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7468F1" w14:textId="433BD456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#129-e</w:t>
      </w:r>
      <w:r w:rsidR="00D40549">
        <w:rPr>
          <w:b/>
          <w:i/>
          <w:noProof/>
          <w:sz w:val="28"/>
        </w:rPr>
        <w:tab/>
      </w:r>
      <w:r w:rsidR="00B56DD1" w:rsidRPr="00B56DD1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B56DD1" w:rsidRPr="00B56DD1">
        <w:rPr>
          <w:b/>
          <w:noProof/>
          <w:sz w:val="24"/>
        </w:rPr>
        <w:t>-21</w:t>
      </w:r>
      <w:r w:rsidR="008D04EA" w:rsidRPr="008D04EA">
        <w:rPr>
          <w:b/>
          <w:noProof/>
          <w:sz w:val="24"/>
        </w:rPr>
        <w:t>2321</w:t>
      </w:r>
    </w:p>
    <w:p w14:paraId="6CEAD138" w14:textId="5FF77922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>Electronic meeting, 19 April – 23 April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D2265A" w:rsidRPr="00D2265A">
        <w:rPr>
          <w:noProof/>
          <w:sz w:val="21"/>
        </w:rPr>
        <w:t>CP-210280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69B0B89C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5EF70CC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del w:id="0" w:author="intel/ThomasL" w:date="2021-04-12T10:19:00Z">
        <w:r w:rsidR="006A6B61" w:rsidDel="00ED7738">
          <w:delText>-CT</w:delText>
        </w:r>
      </w:del>
    </w:p>
    <w:p w14:paraId="0E70D5FD" w14:textId="7CBE153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del w:id="1" w:author="intel/ThomasL" w:date="2021-04-12T10:19:00Z">
        <w:r w:rsidR="00425A28" w:rsidDel="00FF7C6D">
          <w:delText>TBD</w:delText>
        </w:r>
      </w:del>
      <w:ins w:id="2" w:author="intel/ThomasL" w:date="2021-04-12T10:19:00Z">
        <w:r w:rsidR="00FF7C6D">
          <w:t>910063</w:t>
        </w:r>
      </w:ins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6C58A961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del w:id="3" w:author="intel/ThomasL" w:date="2021-04-12T08:30:00Z">
        <w:r w:rsidRPr="00AB5C72" w:rsidDel="00242F1D">
          <w:rPr>
            <w:lang w:eastAsia="ko-KR"/>
          </w:rPr>
          <w:delText xml:space="preserve">TS </w:delText>
        </w:r>
        <w:r w:rsidRPr="00AB5C72" w:rsidDel="00242F1D">
          <w:rPr>
            <w:rFonts w:hint="eastAsia"/>
            <w:lang w:eastAsia="ko-KR"/>
          </w:rPr>
          <w:delText>22.2</w:delText>
        </w:r>
        <w:r w:rsidRPr="00AB5C72" w:rsidDel="00242F1D">
          <w:rPr>
            <w:lang w:eastAsia="ko-KR"/>
          </w:rPr>
          <w:delText>6</w:delText>
        </w:r>
        <w:r w:rsidRPr="00AB5C72" w:rsidDel="00242F1D">
          <w:rPr>
            <w:rFonts w:hint="eastAsia"/>
            <w:lang w:eastAsia="ko-KR"/>
          </w:rPr>
          <w:delText>1</w:delText>
        </w:r>
        <w:r w:rsidRPr="00AB5C72" w:rsidDel="00242F1D">
          <w:rPr>
            <w:lang w:eastAsia="ko-KR"/>
          </w:rPr>
          <w:delText>,</w:delText>
        </w:r>
        <w:r w:rsidRPr="00AB5C72" w:rsidDel="00242F1D">
          <w:rPr>
            <w:rFonts w:hint="eastAsia"/>
            <w:lang w:eastAsia="ko-KR"/>
          </w:rPr>
          <w:delText xml:space="preserve"> </w:delText>
        </w:r>
      </w:del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ins w:id="4" w:author="intel/ThomasL" w:date="2021-04-12T08:31:00Z">
        <w:r w:rsidR="00D1366E">
          <w:rPr>
            <w:lang w:eastAsia="ko-KR"/>
          </w:rPr>
          <w:t xml:space="preserve">The </w:t>
        </w:r>
      </w:ins>
      <w:ins w:id="5" w:author="intel/ThomasL" w:date="2021-04-12T08:32:00Z">
        <w:r w:rsidR="00D1366E">
          <w:rPr>
            <w:lang w:eastAsia="ko-KR"/>
          </w:rPr>
          <w:t>SA1</w:t>
        </w:r>
      </w:ins>
      <w:ins w:id="6" w:author="intel/ThomasL" w:date="2021-04-12T08:31:00Z">
        <w:r w:rsidR="00D1366E">
          <w:rPr>
            <w:lang w:eastAsia="ko-KR"/>
          </w:rPr>
          <w:t xml:space="preserve"> use cases are </w:t>
        </w:r>
      </w:ins>
      <w:ins w:id="7" w:author="intel/ThomasL" w:date="2021-04-12T08:32:00Z">
        <w:r w:rsidR="00D1366E">
          <w:rPr>
            <w:lang w:eastAsia="ko-KR"/>
          </w:rPr>
          <w:t>captured</w:t>
        </w:r>
      </w:ins>
      <w:ins w:id="8" w:author="intel/ThomasL" w:date="2021-04-12T08:31:00Z">
        <w:r w:rsidR="00D1366E">
          <w:rPr>
            <w:lang w:eastAsia="ko-KR"/>
          </w:rPr>
          <w:t xml:space="preserve"> in</w:t>
        </w:r>
      </w:ins>
      <w:ins w:id="9" w:author="intel/ThomasL" w:date="2021-04-12T08:32:00Z">
        <w:r w:rsidR="008F42DD">
          <w:rPr>
            <w:lang w:eastAsia="ko-KR"/>
          </w:rPr>
          <w:t xml:space="preserve"> </w:t>
        </w:r>
        <w:r w:rsidR="008F42DD" w:rsidRPr="008F42DD">
          <w:rPr>
            <w:lang w:eastAsia="ko-KR"/>
          </w:rPr>
          <w:t>TR 22.834</w:t>
        </w:r>
        <w:r w:rsidR="008F42DD">
          <w:rPr>
            <w:lang w:eastAsia="ko-KR"/>
          </w:rPr>
          <w:t>.</w:t>
        </w:r>
      </w:ins>
    </w:p>
    <w:p w14:paraId="5ACDF532" w14:textId="1EC1BAA2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del w:id="10" w:author="intel/ThomasL" w:date="2021-04-12T08:34:00Z">
        <w:r w:rsidR="00841BEB" w:rsidRPr="00AB5C72" w:rsidDel="00864227">
          <w:delText xml:space="preserve"> v</w:delText>
        </w:r>
        <w:r w:rsidR="001C1E8C" w:rsidRPr="00AB5C72" w:rsidDel="00864227">
          <w:delText>1</w:delText>
        </w:r>
        <w:r w:rsidR="00841BEB" w:rsidRPr="00AB5C72" w:rsidDel="00864227">
          <w:delText>.</w:delText>
        </w:r>
        <w:r w:rsidR="001C1E8C" w:rsidRPr="00AB5C72" w:rsidDel="00864227">
          <w:delText>2</w:delText>
        </w:r>
        <w:r w:rsidR="00841BEB" w:rsidRPr="00AB5C72" w:rsidDel="00864227">
          <w:delText>.0</w:delText>
        </w:r>
      </w:del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6D7AE686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(SP-200978).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032F90A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6F1281" w:rsidRPr="00AB5C72">
        <w:rPr>
          <w:lang w:eastAsia="zh-CN"/>
        </w:rPr>
        <w:t>202895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2CEB0E9A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 xml:space="preserve">pdate to Attach </w:t>
      </w:r>
      <w:ins w:id="11" w:author="intel/ThomasL" w:date="2021-04-12T09:58:00Z">
        <w:r w:rsidR="00271EFA">
          <w:rPr>
            <w:lang w:eastAsia="zh-CN"/>
          </w:rPr>
          <w:t xml:space="preserve">(for EPS) </w:t>
        </w:r>
      </w:ins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7CAC04D4" w14:textId="11251ACA" w:rsidR="00E40052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del w:id="12" w:author="intel/ThomasL" w:date="2021-04-12T09:07:00Z">
        <w:r w:rsidR="007532A4" w:rsidDel="001B7FC7">
          <w:delText>NAS</w:delText>
        </w:r>
        <w:r w:rsidR="00A71521" w:rsidDel="001B7FC7">
          <w:delText xml:space="preserve"> </w:delText>
        </w:r>
      </w:del>
      <w:ins w:id="13" w:author="intel/ThomasL" w:date="2021-04-12T09:06:00Z">
        <w:r w:rsidR="00D9464F">
          <w:t xml:space="preserve">Service </w:t>
        </w:r>
      </w:ins>
      <w:ins w:id="14" w:author="intel/ThomasL" w:date="2021-04-12T09:07:00Z">
        <w:r w:rsidR="00495E68">
          <w:t>R</w:t>
        </w:r>
      </w:ins>
      <w:ins w:id="15" w:author="intel/ThomasL" w:date="2021-04-12T09:06:00Z">
        <w:r w:rsidR="00D9464F">
          <w:t xml:space="preserve">equest </w:t>
        </w:r>
      </w:ins>
      <w:r w:rsidR="00A71521">
        <w:t>procedure</w:t>
      </w:r>
      <w:del w:id="16" w:author="intel/ThomasL" w:date="2021-04-12T09:07:00Z">
        <w:r w:rsidR="007532A4" w:rsidDel="00495E68">
          <w:delText>s</w:delText>
        </w:r>
      </w:del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2B4178E9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>
        <w:t xml:space="preserve">core network </w:t>
      </w:r>
      <w:r w:rsidR="00525335" w:rsidRPr="00525335">
        <w:t>paging</w:t>
      </w:r>
      <w:r w:rsidR="00F95414">
        <w:t xml:space="preserve"> by providing a </w:t>
      </w:r>
      <w:del w:id="17" w:author="intel/ThomasL" w:date="2021-04-12T09:12:00Z">
        <w:r w:rsidR="00F95414" w:rsidDel="00C56F08">
          <w:delText xml:space="preserve">NAS </w:delText>
        </w:r>
      </w:del>
      <w:del w:id="18" w:author="intel/ThomasL" w:date="2021-04-12T10:01:00Z">
        <w:r w:rsidR="00F95414" w:rsidDel="00897087">
          <w:delText>b</w:delText>
        </w:r>
      </w:del>
      <w:ins w:id="19" w:author="intel/ThomasL" w:date="2021-04-12T10:01:00Z">
        <w:r w:rsidR="00897087">
          <w:t>B</w:t>
        </w:r>
      </w:ins>
      <w:r w:rsidR="00F95414">
        <w:t>usy indication</w:t>
      </w:r>
      <w:r w:rsidR="00A047C5">
        <w:t xml:space="preserve"> </w:t>
      </w:r>
      <w:ins w:id="20" w:author="intel/ThomasL" w:date="2021-04-12T09:02:00Z">
        <w:r w:rsidR="002A0BFF">
          <w:t xml:space="preserve">to the network </w:t>
        </w:r>
      </w:ins>
      <w:ins w:id="21" w:author="intel/ThomasL" w:date="2021-04-12T09:01:00Z">
        <w:r w:rsidR="00E87A85">
          <w:t>in</w:t>
        </w:r>
      </w:ins>
      <w:ins w:id="22" w:author="intel/ThomasL" w:date="2021-04-12T08:56:00Z">
        <w:r w:rsidR="00674574">
          <w:t xml:space="preserve"> the SERVICE</w:t>
        </w:r>
      </w:ins>
      <w:ins w:id="23" w:author="intel/ThomasL" w:date="2021-04-12T08:57:00Z">
        <w:r w:rsidR="00DE5848">
          <w:t xml:space="preserve"> </w:t>
        </w:r>
      </w:ins>
      <w:ins w:id="24" w:author="intel/ThomasL" w:date="2021-04-12T08:58:00Z">
        <w:r w:rsidR="00770399">
          <w:t>REQUEST</w:t>
        </w:r>
      </w:ins>
      <w:ins w:id="25" w:author="intel/ThomasL" w:date="2021-04-12T08:57:00Z">
        <w:r w:rsidR="00DE5848">
          <w:t xml:space="preserve"> message </w:t>
        </w:r>
      </w:ins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ins w:id="26" w:author="intel/ThomasL" w:date="2021-04-12T09:12:00Z">
        <w:r w:rsidR="008D59FA">
          <w:t xml:space="preserve">In addition to </w:t>
        </w:r>
      </w:ins>
      <w:ins w:id="27" w:author="intel/ThomasL" w:date="2021-04-12T09:13:00Z">
        <w:r w:rsidR="008D59FA">
          <w:t>t</w:t>
        </w:r>
      </w:ins>
      <w:ins w:id="28" w:author="intel/ThomasL" w:date="2021-04-12T09:10:00Z">
        <w:r w:rsidR="00C2626B">
          <w:t xml:space="preserve">he </w:t>
        </w:r>
      </w:ins>
      <w:ins w:id="29" w:author="intel/ThomasL" w:date="2021-04-12T10:07:00Z">
        <w:r w:rsidR="00997499">
          <w:t>B</w:t>
        </w:r>
      </w:ins>
      <w:ins w:id="30" w:author="intel/ThomasL" w:date="2021-04-12T09:13:00Z">
        <w:r w:rsidR="008D59FA">
          <w:t xml:space="preserve">usy indication </w:t>
        </w:r>
      </w:ins>
      <w:ins w:id="31" w:author="intel/ThomasL" w:date="2021-04-12T09:14:00Z">
        <w:r w:rsidR="00883EFB">
          <w:t xml:space="preserve">the </w:t>
        </w:r>
      </w:ins>
      <w:ins w:id="32" w:author="intel/ThomasL" w:date="2021-04-12T09:10:00Z">
        <w:r w:rsidR="006E6737" w:rsidRPr="006E6737">
          <w:t xml:space="preserve">UE may provide assistance information </w:t>
        </w:r>
      </w:ins>
      <w:ins w:id="33" w:author="intel/ThomasL" w:date="2021-04-12T09:13:00Z">
        <w:r w:rsidR="00085337">
          <w:t>in the SERVICE REQUEST message</w:t>
        </w:r>
      </w:ins>
      <w:ins w:id="34" w:author="intel/ThomasL" w:date="2021-04-12T09:10:00Z">
        <w:r w:rsidR="006E6737" w:rsidRPr="006E6737">
          <w:t xml:space="preserve"> regarding MT data/signalling handling</w:t>
        </w:r>
      </w:ins>
      <w:ins w:id="35" w:author="intel/ThomasL" w:date="2021-04-12T09:14:00Z">
        <w:r w:rsidR="00FD440B">
          <w:t xml:space="preserve"> (e.g. paging restrictions)</w:t>
        </w:r>
      </w:ins>
      <w:ins w:id="36" w:author="intel/ThomasL" w:date="2021-04-12T09:10:00Z">
        <w:r w:rsidR="006E6737" w:rsidRPr="006E6737">
          <w:t>.</w:t>
        </w:r>
      </w:ins>
    </w:p>
    <w:p w14:paraId="41674E17" w14:textId="65A5F6F6" w:rsidR="00525335" w:rsidRPr="00AB5C72" w:rsidRDefault="00525335" w:rsidP="00A047C5">
      <w:pPr>
        <w:pStyle w:val="NO"/>
      </w:pPr>
      <w:r>
        <w:rPr>
          <w:lang w:eastAsia="zh-CN"/>
        </w:rPr>
        <w:lastRenderedPageBreak/>
        <w:t xml:space="preserve">NOTE: </w:t>
      </w:r>
      <w:r w:rsidR="00C94593" w:rsidRPr="00AB5C72">
        <w:t xml:space="preserve">Based on work in RAN2 a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del w:id="37" w:author="intel/ThomasL" w:date="2021-04-12T09:03:00Z">
        <w:r w:rsidR="00F95414" w:rsidRPr="00AB5C72" w:rsidDel="00451757">
          <w:delText xml:space="preserve"> The specific NAS message</w:delText>
        </w:r>
        <w:r w:rsidR="008A7BCD" w:rsidRPr="00AB5C72" w:rsidDel="00451757">
          <w:delText>/procedure</w:delText>
        </w:r>
        <w:r w:rsidR="00F95414" w:rsidRPr="00AB5C72" w:rsidDel="00451757">
          <w:delText xml:space="preserve"> to be used for </w:delText>
        </w:r>
        <w:r w:rsidR="009E331D" w:rsidRPr="00AB5C72" w:rsidDel="00451757">
          <w:delText>b</w:delText>
        </w:r>
        <w:r w:rsidR="00F95414" w:rsidRPr="00AB5C72" w:rsidDel="00451757">
          <w:delText>usy indication is FFS.</w:delText>
        </w:r>
      </w:del>
    </w:p>
    <w:p w14:paraId="30A66898" w14:textId="09400B8B" w:rsidR="004C4654" w:rsidRDefault="0016423B" w:rsidP="004C4654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5D726982" w:rsidR="008D1781" w:rsidRDefault="0016423B" w:rsidP="008D1781">
      <w:pPr>
        <w:pStyle w:val="B2"/>
      </w:pPr>
      <w:r>
        <w:t>e</w:t>
      </w:r>
      <w:r w:rsidR="00F51DC7">
        <w:t xml:space="preserve">) For co-ordinated leaving, updates to </w:t>
      </w:r>
      <w:ins w:id="38" w:author="intel/ThomasL" w:date="2021-04-12T09:21:00Z">
        <w:r w:rsidR="00011E3D">
          <w:t xml:space="preserve">the </w:t>
        </w:r>
      </w:ins>
      <w:ins w:id="39" w:author="intel/ThomasL" w:date="2021-04-12T09:20:00Z">
        <w:r w:rsidR="00CE154F">
          <w:t xml:space="preserve">Service </w:t>
        </w:r>
      </w:ins>
      <w:ins w:id="40" w:author="intel/ThomasL" w:date="2021-04-12T09:21:00Z">
        <w:r w:rsidR="00011E3D">
          <w:t>R</w:t>
        </w:r>
      </w:ins>
      <w:ins w:id="41" w:author="intel/ThomasL" w:date="2021-04-12T09:20:00Z">
        <w:r w:rsidR="00CE154F">
          <w:t>equest</w:t>
        </w:r>
      </w:ins>
      <w:ins w:id="42" w:author="intel/ThomasL" w:date="2021-04-12T09:24:00Z">
        <w:r w:rsidR="00CE3DE6">
          <w:t xml:space="preserve"> </w:t>
        </w:r>
      </w:ins>
      <w:ins w:id="43" w:author="intel/ThomasL" w:date="2021-04-12T09:38:00Z">
        <w:r w:rsidR="003660D7">
          <w:t xml:space="preserve">and TAU </w:t>
        </w:r>
      </w:ins>
      <w:del w:id="44" w:author="intel/ThomasL" w:date="2021-04-12T09:21:00Z">
        <w:r w:rsidR="00740390" w:rsidDel="00011E3D">
          <w:delText xml:space="preserve">NAS-level leaving </w:delText>
        </w:r>
      </w:del>
      <w:r w:rsidR="00F51DC7">
        <w:t xml:space="preserve">procedure to indicate request to leave the connected mode and </w:t>
      </w:r>
      <w:ins w:id="45" w:author="intel/ThomasL" w:date="2021-04-12T09:23:00Z">
        <w:r w:rsidR="00B86A1B">
          <w:t xml:space="preserve">optionally </w:t>
        </w:r>
      </w:ins>
      <w:r w:rsidR="00F51DC7">
        <w:t>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 w:rsidP="006A6FE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 on AS leaving, the 5GS leaving procedure will be added in scope</w:t>
      </w:r>
      <w:r w:rsidRPr="00525335">
        <w:t>.</w:t>
      </w:r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46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3D46656C" w:rsidR="00F51DC7" w:rsidRDefault="00491B29" w:rsidP="00F51DC7">
      <w:pPr>
        <w:pStyle w:val="B2"/>
        <w:rPr>
          <w:lang w:eastAsia="zh-CN"/>
        </w:rPr>
      </w:pPr>
      <w:r w:rsidRPr="00525335">
        <w:t xml:space="preserve"> </w:t>
      </w:r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46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6845F93F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 xml:space="preserve">and </w:t>
            </w:r>
            <w:del w:id="47" w:author="intel/ThomasL" w:date="2021-04-12T10:09:00Z">
              <w:r w:rsidR="006B4C54" w:rsidRPr="00A24F3B" w:rsidDel="0099434F">
                <w:delText xml:space="preserve">potentially to </w:delText>
              </w:r>
            </w:del>
            <w:r w:rsidR="006962F3" w:rsidRPr="00A24F3B">
              <w:t>Service Request procedure and messages</w:t>
            </w:r>
            <w:r w:rsidRPr="00A24F3B">
              <w:t xml:space="preserve"> to support MUSIM in 5GS</w:t>
            </w:r>
            <w:r w:rsidR="006B4C54" w:rsidRPr="00A24F3B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3B31C0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del w:id="48" w:author="intel/ThomasL" w:date="2021-04-12T09:43:00Z">
              <w:r w:rsidRPr="00A24F3B" w:rsidDel="003D4C6C">
                <w:delText xml:space="preserve">and </w:delText>
              </w:r>
              <w:r w:rsidR="006B4C54" w:rsidRPr="00A24F3B" w:rsidDel="003D4C6C">
                <w:delText xml:space="preserve">potentially to </w:delText>
              </w:r>
            </w:del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  <w:del w:id="49" w:author="intel/ThomasL" w:date="2021-04-12T09:43:00Z">
              <w:r w:rsidR="006B4C54" w:rsidRPr="00A24F3B" w:rsidDel="00775124">
                <w:delText xml:space="preserve"> Potential introduction of NAS-level leaving procedure</w:delText>
              </w:r>
            </w:del>
            <w:del w:id="50" w:author="intel/ThomasL" w:date="2021-04-12T09:44:00Z">
              <w:r w:rsidR="006B4C54" w:rsidRPr="00A24F3B" w:rsidDel="00027367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73538" w14:textId="77777777" w:rsidR="00BE463A" w:rsidRDefault="00BE463A">
      <w:r>
        <w:separator/>
      </w:r>
    </w:p>
  </w:endnote>
  <w:endnote w:type="continuationSeparator" w:id="0">
    <w:p w14:paraId="0EFC4732" w14:textId="77777777" w:rsidR="00BE463A" w:rsidRDefault="00BE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06D6D" w14:textId="77777777" w:rsidR="00BE463A" w:rsidRDefault="00BE463A">
      <w:r>
        <w:separator/>
      </w:r>
    </w:p>
  </w:footnote>
  <w:footnote w:type="continuationSeparator" w:id="0">
    <w:p w14:paraId="505DCE50" w14:textId="77777777" w:rsidR="00BE463A" w:rsidRDefault="00BE4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940"/>
    <w:rsid w:val="00085337"/>
    <w:rsid w:val="0008537C"/>
    <w:rsid w:val="00090E52"/>
    <w:rsid w:val="000946C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427D"/>
    <w:rsid w:val="00293775"/>
    <w:rsid w:val="00294ECD"/>
    <w:rsid w:val="00296034"/>
    <w:rsid w:val="002A0BFF"/>
    <w:rsid w:val="002B093B"/>
    <w:rsid w:val="002B0F55"/>
    <w:rsid w:val="002B206C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3B95"/>
    <w:rsid w:val="00355CB6"/>
    <w:rsid w:val="0036148F"/>
    <w:rsid w:val="003619DD"/>
    <w:rsid w:val="003660D7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71BBB"/>
    <w:rsid w:val="00674574"/>
    <w:rsid w:val="00682237"/>
    <w:rsid w:val="00682F9E"/>
    <w:rsid w:val="0068774C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73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42DD"/>
    <w:rsid w:val="008F703A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80EFA"/>
    <w:rsid w:val="00B8483E"/>
    <w:rsid w:val="00B86A1B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88</cp:revision>
  <cp:lastPrinted>2000-02-29T10:31:00Z</cp:lastPrinted>
  <dcterms:created xsi:type="dcterms:W3CDTF">2021-01-28T12:21:00Z</dcterms:created>
  <dcterms:modified xsi:type="dcterms:W3CDTF">2021-04-12T08:24:00Z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